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ind w:firstLine="241" w:firstLineChars="100"/>
        <w:rPr>
          <w:b/>
          <w:i/>
          <w:sz w:val="28"/>
        </w:rPr>
      </w:pPr>
      <w:bookmarkStart w:id="0" w:name="_Hlt450039480"/>
      <w:bookmarkEnd w:id="0"/>
      <w:bookmarkStart w:id="1" w:name="_Hlt448930105"/>
      <w:bookmarkEnd w:id="1"/>
      <w:bookmarkStart w:id="2" w:name="_Hlt450066087"/>
      <w:bookmarkEnd w:id="2"/>
      <w:bookmarkStart w:id="3" w:name="_Hlt450051172"/>
      <w:bookmarkEnd w:id="3"/>
      <w:bookmarkStart w:id="4" w:name="_Hlt450066085"/>
      <w:bookmarkEnd w:id="4"/>
      <w:bookmarkStart w:id="5" w:name="_Hlt449016246"/>
      <w:bookmarkEnd w:id="5"/>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eastAsia="宋体" w:cs="Arial"/>
          <w:b/>
          <w:sz w:val="24"/>
          <w:szCs w:val="24"/>
          <w:lang w:eastAsia="zh-CN"/>
        </w:rPr>
        <w:t>8</w:t>
      </w:r>
      <w:r>
        <w:rPr>
          <w:rFonts w:ascii="Arial" w:hAnsi="Arial" w:eastAsia="宋体" w:cs="Arial"/>
          <w:b/>
          <w:sz w:val="24"/>
          <w:szCs w:val="24"/>
          <w:lang w:eastAsia="zh-CN"/>
        </w:rPr>
        <w:t>6</w:t>
      </w:r>
      <w:r>
        <w:rPr>
          <w:b/>
          <w:i/>
          <w:sz w:val="28"/>
        </w:rPr>
        <w:tab/>
      </w:r>
      <w:r>
        <w:rPr>
          <w:rFonts w:hint="eastAsia" w:eastAsia="宋体"/>
          <w:b/>
          <w:i/>
          <w:sz w:val="28"/>
          <w:lang w:val="en-US" w:eastAsia="zh-CN"/>
        </w:rPr>
        <w:t>R4-1801524</w:t>
      </w:r>
      <w:bookmarkStart w:id="26" w:name="_GoBack"/>
      <w:bookmarkEnd w:id="26"/>
    </w:p>
    <w:p>
      <w:pPr>
        <w:pStyle w:val="78"/>
        <w:outlineLvl w:val="0"/>
        <w:rPr>
          <w:b/>
          <w:sz w:val="24"/>
        </w:rPr>
      </w:pPr>
      <w:r>
        <w:rPr>
          <w:rFonts w:ascii="Arial" w:hAnsi="Arial" w:eastAsia="宋体"/>
          <w:b/>
          <w:sz w:val="24"/>
          <w:szCs w:val="24"/>
          <w:lang w:eastAsia="zh-CN"/>
        </w:rPr>
        <w:t>Athens </w:t>
      </w:r>
      <w:r>
        <w:rPr>
          <w:rFonts w:hint="eastAsia" w:ascii="Arial" w:hAnsi="Arial" w:eastAsia="宋体"/>
          <w:b/>
          <w:sz w:val="24"/>
          <w:szCs w:val="24"/>
          <w:lang w:eastAsia="zh-CN"/>
        </w:rPr>
        <w:t xml:space="preserve">, </w:t>
      </w:r>
      <w:r>
        <w:rPr>
          <w:rFonts w:ascii="Arial" w:hAnsi="Arial" w:eastAsia="宋体"/>
          <w:b/>
          <w:sz w:val="24"/>
          <w:szCs w:val="24"/>
          <w:lang w:eastAsia="zh-CN"/>
        </w:rPr>
        <w:t>GR, 26</w:t>
      </w:r>
      <w:r>
        <w:rPr>
          <w:rFonts w:ascii="Arial" w:hAnsi="Arial" w:eastAsia="宋体"/>
          <w:b/>
          <w:sz w:val="24"/>
          <w:szCs w:val="24"/>
          <w:vertAlign w:val="superscript"/>
          <w:lang w:eastAsia="zh-CN"/>
        </w:rPr>
        <w:t>th</w:t>
      </w:r>
      <w:r>
        <w:rPr>
          <w:rFonts w:ascii="Arial" w:hAnsi="Arial" w:eastAsia="宋体"/>
          <w:b/>
          <w:sz w:val="24"/>
          <w:szCs w:val="24"/>
          <w:lang w:eastAsia="zh-CN"/>
        </w:rPr>
        <w:t xml:space="preserve"> Feb  –</w:t>
      </w:r>
      <w:r>
        <w:rPr>
          <w:rFonts w:hint="eastAsia" w:ascii="Arial" w:hAnsi="Arial" w:eastAsia="宋体"/>
          <w:b/>
          <w:sz w:val="24"/>
          <w:szCs w:val="24"/>
          <w:lang w:eastAsia="zh-CN"/>
        </w:rPr>
        <w:t xml:space="preserve"> </w:t>
      </w:r>
      <w:r>
        <w:rPr>
          <w:rFonts w:ascii="Arial" w:hAnsi="Arial" w:eastAsia="宋体"/>
          <w:b/>
          <w:sz w:val="24"/>
          <w:szCs w:val="24"/>
          <w:lang w:eastAsia="zh-CN"/>
        </w:rPr>
        <w:t>2</w:t>
      </w:r>
      <w:r>
        <w:rPr>
          <w:rFonts w:ascii="Arial" w:hAnsi="Arial" w:eastAsia="宋体"/>
          <w:b/>
          <w:sz w:val="24"/>
          <w:szCs w:val="24"/>
          <w:vertAlign w:val="superscript"/>
          <w:lang w:eastAsia="zh-CN"/>
        </w:rPr>
        <w:t>nd</w:t>
      </w:r>
      <w:r>
        <w:rPr>
          <w:rFonts w:ascii="Arial" w:hAnsi="Arial" w:eastAsia="宋体"/>
          <w:b/>
          <w:sz w:val="24"/>
          <w:szCs w:val="24"/>
          <w:lang w:eastAsia="zh-CN"/>
        </w:rPr>
        <w:t xml:space="preserve"> March, 2018</w:t>
      </w:r>
    </w:p>
    <w:tbl>
      <w:tblPr>
        <w:tblStyle w:val="4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78"/>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78"/>
              <w:spacing w:after="0"/>
              <w:jc w:val="right"/>
            </w:pPr>
          </w:p>
        </w:tc>
        <w:tc>
          <w:tcPr>
            <w:tcW w:w="2126" w:type="dxa"/>
            <w:shd w:val="pct30" w:color="FFFF00" w:fill="auto"/>
            <w:vAlign w:val="top"/>
          </w:tcPr>
          <w:p>
            <w:pPr>
              <w:pStyle w:val="78"/>
              <w:spacing w:after="0"/>
              <w:rPr>
                <w:b/>
                <w:sz w:val="28"/>
              </w:rPr>
            </w:pPr>
            <w:r>
              <w:rPr>
                <w:rFonts w:hint="eastAsia" w:eastAsia="宋体"/>
                <w:b/>
                <w:sz w:val="28"/>
                <w:lang w:val="en-US" w:eastAsia="zh-CN"/>
              </w:rPr>
              <w:t>TS38.113</w:t>
            </w:r>
          </w:p>
        </w:tc>
        <w:tc>
          <w:tcPr>
            <w:tcW w:w="709" w:type="dxa"/>
            <w:shd w:val="clear" w:color="auto" w:fill="auto"/>
            <w:vAlign w:val="top"/>
          </w:tcPr>
          <w:p>
            <w:pPr>
              <w:pStyle w:val="78"/>
              <w:spacing w:after="0"/>
              <w:jc w:val="center"/>
            </w:pPr>
            <w:r>
              <w:rPr>
                <w:b/>
                <w:sz w:val="28"/>
              </w:rPr>
              <w:t>CR</w:t>
            </w:r>
          </w:p>
        </w:tc>
        <w:tc>
          <w:tcPr>
            <w:tcW w:w="1276" w:type="dxa"/>
            <w:shd w:val="pct30" w:color="FFFF00" w:fill="auto"/>
            <w:vAlign w:val="top"/>
          </w:tcPr>
          <w:p>
            <w:pPr>
              <w:pStyle w:val="78"/>
              <w:spacing w:after="0"/>
            </w:pPr>
            <w:r>
              <w:rPr>
                <w:b/>
                <w:sz w:val="28"/>
              </w:rPr>
              <w:t>CRNum</w:t>
            </w:r>
          </w:p>
        </w:tc>
        <w:tc>
          <w:tcPr>
            <w:tcW w:w="709" w:type="dxa"/>
            <w:shd w:val="clear" w:color="auto" w:fill="auto"/>
            <w:vAlign w:val="top"/>
          </w:tcPr>
          <w:p>
            <w:pPr>
              <w:pStyle w:val="78"/>
              <w:tabs>
                <w:tab w:val="right" w:pos="625"/>
              </w:tabs>
              <w:spacing w:after="0"/>
              <w:jc w:val="center"/>
            </w:pPr>
            <w:r>
              <w:rPr>
                <w:b/>
                <w:bCs/>
                <w:sz w:val="28"/>
              </w:rPr>
              <w:t>rev</w:t>
            </w:r>
          </w:p>
        </w:tc>
        <w:tc>
          <w:tcPr>
            <w:tcW w:w="425" w:type="dxa"/>
            <w:shd w:val="pct30" w:color="FFFF00" w:fill="auto"/>
            <w:vAlign w:val="top"/>
          </w:tcPr>
          <w:p>
            <w:pPr>
              <w:pStyle w:val="78"/>
              <w:spacing w:after="0"/>
              <w:jc w:val="center"/>
              <w:rPr>
                <w:b/>
              </w:rPr>
            </w:pPr>
            <w:r>
              <w:rPr>
                <w:b/>
                <w:sz w:val="32"/>
              </w:rPr>
              <w:t>-</w:t>
            </w:r>
          </w:p>
        </w:tc>
        <w:tc>
          <w:tcPr>
            <w:tcW w:w="2693" w:type="dxa"/>
            <w:shd w:val="clear" w:color="auto" w:fill="auto"/>
            <w:vAlign w:val="top"/>
          </w:tcPr>
          <w:p>
            <w:pPr>
              <w:pStyle w:val="78"/>
              <w:tabs>
                <w:tab w:val="right" w:pos="1825"/>
              </w:tabs>
              <w:spacing w:after="0"/>
              <w:jc w:val="center"/>
            </w:pPr>
            <w:r>
              <w:rPr>
                <w:b/>
                <w:sz w:val="28"/>
                <w:szCs w:val="28"/>
              </w:rPr>
              <w:t>Current version:</w:t>
            </w:r>
          </w:p>
        </w:tc>
        <w:tc>
          <w:tcPr>
            <w:tcW w:w="1418" w:type="dxa"/>
            <w:shd w:val="pct30" w:color="FFFF00" w:fill="auto"/>
            <w:vAlign w:val="top"/>
          </w:tcPr>
          <w:p>
            <w:pPr>
              <w:pStyle w:val="78"/>
              <w:spacing w:after="0"/>
              <w:jc w:val="center"/>
              <w:rPr>
                <w:rFonts w:hint="eastAsia" w:eastAsia="宋体"/>
                <w:lang w:eastAsia="zh-CN"/>
              </w:rPr>
            </w:pPr>
            <w:r>
              <w:rPr>
                <w:rFonts w:hint="eastAsia" w:eastAsia="宋体"/>
                <w:b/>
                <w:sz w:val="32"/>
                <w:lang w:val="en-US" w:eastAsia="zh-CN"/>
              </w:rPr>
              <w:t>15.0.0</w:t>
            </w:r>
          </w:p>
        </w:tc>
        <w:tc>
          <w:tcPr>
            <w:tcW w:w="143" w:type="dxa"/>
            <w:tcBorders>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78"/>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44"/>
                <w:rFonts w:cs="Arial"/>
                <w:b/>
                <w:i/>
                <w:color w:val="FF0000"/>
              </w:rPr>
              <w:t>H</w:t>
            </w:r>
            <w:bookmarkStart w:id="6" w:name="_Hlt497798708"/>
            <w:bookmarkStart w:id="7" w:name="_Hlt497798707"/>
            <w:r>
              <w:rPr>
                <w:rStyle w:val="44"/>
                <w:rFonts w:cs="Arial"/>
                <w:b/>
                <w:i/>
                <w:color w:val="FF0000"/>
              </w:rPr>
              <w:t>E</w:t>
            </w:r>
            <w:bookmarkEnd w:id="6"/>
            <w:bookmarkEnd w:id="7"/>
            <w:bookmarkStart w:id="8" w:name="_Hlt497126619"/>
            <w:r>
              <w:rPr>
                <w:rStyle w:val="44"/>
                <w:rFonts w:cs="Arial"/>
                <w:b/>
                <w:i/>
                <w:color w:val="FF0000"/>
              </w:rPr>
              <w:t>L</w:t>
            </w:r>
            <w:bookmarkEnd w:id="8"/>
            <w:r>
              <w:rPr>
                <w:rStyle w:val="44"/>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78"/>
              <w:tabs>
                <w:tab w:val="right" w:pos="2751"/>
              </w:tabs>
              <w:spacing w:after="0"/>
              <w:rPr>
                <w:b/>
                <w:i/>
              </w:rPr>
            </w:pPr>
            <w:r>
              <w:rPr>
                <w:b/>
                <w:i/>
              </w:rPr>
              <w:t>Proposed change affects:</w:t>
            </w:r>
          </w:p>
        </w:tc>
        <w:tc>
          <w:tcPr>
            <w:tcW w:w="1418" w:type="dxa"/>
            <w:shd w:val="clear" w:color="auto" w:fill="auto"/>
            <w:vAlign w:val="top"/>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78"/>
              <w:spacing w:after="0"/>
              <w:jc w:val="center"/>
              <w:rPr>
                <w:b/>
                <w:caps/>
              </w:rPr>
            </w:pPr>
          </w:p>
        </w:tc>
        <w:tc>
          <w:tcPr>
            <w:tcW w:w="709" w:type="dxa"/>
            <w:tcBorders>
              <w:left w:val="single" w:color="auto" w:sz="4" w:space="0"/>
            </w:tcBorders>
            <w:shd w:val="clear" w:color="auto" w:fill="auto"/>
            <w:vAlign w:val="top"/>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caps/>
              </w:rPr>
            </w:pPr>
          </w:p>
        </w:tc>
        <w:tc>
          <w:tcPr>
            <w:tcW w:w="2126" w:type="dxa"/>
            <w:shd w:val="clear" w:color="auto" w:fill="auto"/>
            <w:vAlign w:val="top"/>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78"/>
              <w:spacing w:after="0"/>
              <w:jc w:val="center"/>
              <w:rPr>
                <w:b/>
                <w:caps/>
              </w:rPr>
            </w:pPr>
            <w:r>
              <w:rPr>
                <w:b/>
                <w:caps/>
              </w:rPr>
              <w:t>X</w:t>
            </w:r>
          </w:p>
        </w:tc>
        <w:tc>
          <w:tcPr>
            <w:tcW w:w="1418" w:type="dxa"/>
            <w:tcBorders>
              <w:left w:val="nil"/>
            </w:tcBorders>
            <w:shd w:val="clear" w:color="auto" w:fill="auto"/>
            <w:vAlign w:val="top"/>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78"/>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78"/>
              <w:spacing w:after="0"/>
              <w:ind w:left="100"/>
            </w:pPr>
            <w:r>
              <w:rPr>
                <w:rFonts w:hint="eastAsia" w:eastAsia="宋体" w:cs="Arial"/>
                <w:lang w:val="en-US" w:eastAsia="zh-CN"/>
              </w:rPr>
              <w:t>Draft CR</w:t>
            </w:r>
            <w:r>
              <w:rPr>
                <w:rFonts w:cs="Arial"/>
              </w:rPr>
              <w:t xml:space="preserve"> </w:t>
            </w:r>
            <w:r>
              <w:rPr>
                <w:rFonts w:hint="eastAsia" w:eastAsia="宋体" w:cs="Arial"/>
                <w:lang w:val="en-US" w:eastAsia="zh-CN"/>
              </w:rPr>
              <w:t>to</w:t>
            </w:r>
            <w:r>
              <w:rPr>
                <w:rFonts w:cs="Arial"/>
              </w:rPr>
              <w:t xml:space="preserve"> TS 38.113</w:t>
            </w:r>
            <w:r>
              <w:rPr>
                <w:rFonts w:hint="eastAsia" w:eastAsia="宋体" w:cs="Arial"/>
                <w:lang w:val="en-US" w:eastAsia="zh-CN"/>
              </w:rPr>
              <w:t xml:space="preserve">: </w:t>
            </w:r>
            <w:r>
              <w:rPr>
                <w:rFonts w:hint="eastAsia" w:cs="Arial"/>
                <w:lang w:val="en-US" w:eastAsia="zh-CN"/>
              </w:rPr>
              <w:t xml:space="preserve"> Narrow band responses on receivers(subclause 4.3 )</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Work item code:</w:t>
            </w:r>
          </w:p>
        </w:tc>
        <w:tc>
          <w:tcPr>
            <w:tcW w:w="3260" w:type="dxa"/>
            <w:gridSpan w:val="5"/>
            <w:shd w:val="pct30" w:color="FFFF00" w:fill="auto"/>
            <w:vAlign w:val="top"/>
          </w:tcPr>
          <w:p>
            <w:pPr>
              <w:pStyle w:val="78"/>
              <w:spacing w:after="0"/>
              <w:ind w:left="100"/>
            </w:pPr>
            <w:r>
              <w:rPr>
                <w:rFonts w:cs="Arial"/>
                <w:sz w:val="21"/>
                <w:szCs w:val="21"/>
                <w:lang w:eastAsia="ja-JP"/>
              </w:rPr>
              <w:t>NR_newRAT</w:t>
            </w:r>
          </w:p>
        </w:tc>
        <w:tc>
          <w:tcPr>
            <w:tcW w:w="994" w:type="dxa"/>
            <w:gridSpan w:val="2"/>
            <w:tcBorders>
              <w:left w:val="nil"/>
            </w:tcBorders>
            <w:shd w:val="clear" w:color="auto" w:fill="auto"/>
            <w:vAlign w:val="top"/>
          </w:tcPr>
          <w:p>
            <w:pPr>
              <w:pStyle w:val="78"/>
              <w:spacing w:after="0"/>
              <w:ind w:right="100"/>
            </w:pPr>
          </w:p>
        </w:tc>
        <w:tc>
          <w:tcPr>
            <w:tcW w:w="1417" w:type="dxa"/>
            <w:gridSpan w:val="2"/>
            <w:tcBorders>
              <w:left w:val="nil"/>
            </w:tcBorders>
            <w:shd w:val="clear" w:color="auto" w:fill="auto"/>
            <w:vAlign w:val="top"/>
          </w:tcPr>
          <w:p>
            <w:pPr>
              <w:pStyle w:val="78"/>
              <w:spacing w:after="0"/>
              <w:jc w:val="right"/>
            </w:pPr>
            <w:r>
              <w:rPr>
                <w:b/>
                <w:i/>
              </w:rPr>
              <w:t>Date:</w:t>
            </w:r>
          </w:p>
        </w:tc>
        <w:tc>
          <w:tcPr>
            <w:tcW w:w="2127" w:type="dxa"/>
            <w:tcBorders>
              <w:right w:val="single" w:color="auto" w:sz="4" w:space="0"/>
            </w:tcBorders>
            <w:shd w:val="pct30" w:color="FFFF00" w:fill="auto"/>
            <w:vAlign w:val="top"/>
          </w:tcPr>
          <w:p>
            <w:pPr>
              <w:pStyle w:val="78"/>
              <w:spacing w:after="0"/>
              <w:ind w:left="100"/>
            </w:pPr>
            <w:r>
              <w:rPr>
                <w:rFonts w:hint="eastAsia" w:eastAsia="宋体"/>
                <w:lang w:val="en-US" w:eastAsia="zh-CN"/>
              </w:rPr>
              <w:t>2018</w:t>
            </w:r>
            <w:r>
              <w:t>-</w:t>
            </w:r>
            <w:r>
              <w:rPr>
                <w:rFonts w:hint="eastAsia" w:eastAsia="宋体"/>
                <w:lang w:val="en-US" w:eastAsia="zh-CN"/>
              </w:rPr>
              <w:t>02</w:t>
            </w:r>
            <w:r>
              <w:t>-</w:t>
            </w:r>
            <w:r>
              <w:rPr>
                <w:rFonts w:hint="eastAsia" w:eastAsia="宋体"/>
                <w:lang w:val="en-US" w:eastAsia="zh-CN"/>
              </w:rPr>
              <w:t>xx</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1560" w:type="dxa"/>
            <w:gridSpan w:val="4"/>
            <w:vAlign w:val="top"/>
          </w:tcPr>
          <w:p>
            <w:pPr>
              <w:pStyle w:val="78"/>
              <w:spacing w:after="0"/>
              <w:rPr>
                <w:sz w:val="8"/>
                <w:szCs w:val="8"/>
              </w:rPr>
            </w:pPr>
          </w:p>
        </w:tc>
        <w:tc>
          <w:tcPr>
            <w:tcW w:w="2694" w:type="dxa"/>
            <w:gridSpan w:val="3"/>
            <w:vAlign w:val="top"/>
          </w:tcPr>
          <w:p>
            <w:pPr>
              <w:pStyle w:val="78"/>
              <w:spacing w:after="0"/>
              <w:rPr>
                <w:sz w:val="8"/>
                <w:szCs w:val="8"/>
              </w:rPr>
            </w:pPr>
          </w:p>
        </w:tc>
        <w:tc>
          <w:tcPr>
            <w:tcW w:w="1417" w:type="dxa"/>
            <w:gridSpan w:val="2"/>
            <w:vAlign w:val="top"/>
          </w:tcPr>
          <w:p>
            <w:pPr>
              <w:pStyle w:val="78"/>
              <w:spacing w:after="0"/>
              <w:rPr>
                <w:sz w:val="8"/>
                <w:szCs w:val="8"/>
              </w:rPr>
            </w:pPr>
          </w:p>
        </w:tc>
        <w:tc>
          <w:tcPr>
            <w:tcW w:w="2127" w:type="dxa"/>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78"/>
              <w:tabs>
                <w:tab w:val="right" w:pos="1759"/>
              </w:tabs>
              <w:spacing w:after="0"/>
              <w:rPr>
                <w:b/>
                <w:i/>
              </w:rPr>
            </w:pPr>
            <w:r>
              <w:rPr>
                <w:b/>
                <w:i/>
              </w:rPr>
              <w:t>Category:</w:t>
            </w:r>
          </w:p>
        </w:tc>
        <w:tc>
          <w:tcPr>
            <w:tcW w:w="425" w:type="dxa"/>
            <w:shd w:val="pct30" w:color="FFFF00" w:fill="auto"/>
            <w:vAlign w:val="top"/>
          </w:tcPr>
          <w:p>
            <w:pPr>
              <w:pStyle w:val="78"/>
              <w:spacing w:after="0"/>
              <w:ind w:left="100"/>
              <w:rPr>
                <w:rFonts w:hint="eastAsia" w:eastAsia="宋体"/>
                <w:b/>
                <w:lang w:val="en-US" w:eastAsia="zh-CN"/>
              </w:rPr>
            </w:pPr>
            <w:r>
              <w:rPr>
                <w:rFonts w:hint="eastAsia" w:eastAsia="宋体"/>
                <w:b/>
                <w:lang w:val="en-US" w:eastAsia="zh-CN"/>
              </w:rPr>
              <w:t>F</w:t>
            </w:r>
          </w:p>
        </w:tc>
        <w:tc>
          <w:tcPr>
            <w:tcW w:w="3829" w:type="dxa"/>
            <w:gridSpan w:val="6"/>
            <w:tcBorders>
              <w:left w:val="nil"/>
            </w:tcBorders>
            <w:shd w:val="clear" w:color="auto" w:fill="auto"/>
            <w:vAlign w:val="top"/>
          </w:tcPr>
          <w:p>
            <w:pPr>
              <w:pStyle w:val="78"/>
              <w:spacing w:after="0"/>
            </w:pPr>
          </w:p>
        </w:tc>
        <w:tc>
          <w:tcPr>
            <w:tcW w:w="1417" w:type="dxa"/>
            <w:gridSpan w:val="2"/>
            <w:tcBorders>
              <w:left w:val="nil"/>
            </w:tcBorders>
            <w:shd w:val="clear" w:color="auto" w:fill="auto"/>
            <w:vAlign w:val="top"/>
          </w:tcPr>
          <w:p>
            <w:pPr>
              <w:pStyle w:val="78"/>
              <w:spacing w:after="0"/>
              <w:jc w:val="right"/>
              <w:rPr>
                <w:b/>
                <w:i/>
              </w:rPr>
            </w:pPr>
            <w:r>
              <w:rPr>
                <w:b/>
                <w:i/>
              </w:rPr>
              <w:t>Release:</w:t>
            </w:r>
          </w:p>
        </w:tc>
        <w:tc>
          <w:tcPr>
            <w:tcW w:w="2127" w:type="dxa"/>
            <w:tcBorders>
              <w:right w:val="single" w:color="auto" w:sz="4" w:space="0"/>
            </w:tcBorders>
            <w:shd w:val="pct30" w:color="FFFF00" w:fill="auto"/>
            <w:vAlign w:val="top"/>
          </w:tcPr>
          <w:p>
            <w:pPr>
              <w:pStyle w:val="78"/>
              <w:spacing w:after="0"/>
              <w:ind w:left="100"/>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78"/>
              <w:spacing w:after="0"/>
              <w:rPr>
                <w:b/>
                <w:i/>
              </w:rPr>
            </w:pPr>
          </w:p>
        </w:tc>
        <w:tc>
          <w:tcPr>
            <w:tcW w:w="4678" w:type="dxa"/>
            <w:gridSpan w:val="8"/>
            <w:tcBorders>
              <w:bottom w:val="single" w:color="auto" w:sz="4" w:space="0"/>
            </w:tcBorders>
            <w:vAlign w:val="top"/>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9" w:name="OLE_LINK1"/>
            <w:r>
              <w:rPr>
                <w:i/>
                <w:sz w:val="18"/>
              </w:rPr>
              <w:t>Rel-13</w:t>
            </w:r>
            <w:r>
              <w:rPr>
                <w:i/>
                <w:sz w:val="18"/>
              </w:rPr>
              <w:tab/>
            </w:r>
            <w:r>
              <w:rPr>
                <w:i/>
                <w:sz w:val="18"/>
              </w:rPr>
              <w:t>(Release 13)</w:t>
            </w:r>
            <w:bookmarkEnd w:id="9"/>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78"/>
              <w:spacing w:after="0"/>
              <w:rPr>
                <w:b/>
                <w:i/>
                <w:sz w:val="8"/>
                <w:szCs w:val="8"/>
              </w:rPr>
            </w:pPr>
          </w:p>
        </w:tc>
        <w:tc>
          <w:tcPr>
            <w:tcW w:w="7798" w:type="dxa"/>
            <w:gridSpan w:val="10"/>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eastAsia" w:eastAsia="宋体"/>
                <w:vertAlign w:val="subscript"/>
                <w:lang w:val="en-US" w:eastAsia="zh-CN"/>
              </w:rPr>
            </w:pPr>
            <w:r>
              <w:rPr>
                <w:rFonts w:hint="eastAsia"/>
                <w:lang w:val="en-US" w:eastAsia="zh-CN"/>
              </w:rPr>
              <w:t>T</w:t>
            </w:r>
            <w:r>
              <w:rPr>
                <w:rFonts w:hint="eastAsia" w:eastAsia="宋体"/>
                <w:lang w:val="en-US" w:eastAsia="zh-CN"/>
              </w:rPr>
              <w:t xml:space="preserve">he narrow band responses </w:t>
            </w:r>
            <w:r>
              <w:rPr>
                <w:rFonts w:hint="eastAsia"/>
                <w:lang w:val="en-US" w:eastAsia="zh-CN"/>
              </w:rPr>
              <w:t>are missing</w:t>
            </w:r>
            <w:r>
              <w:rPr>
                <w:rFonts w:hint="eastAsia" w:eastAsia="宋体"/>
                <w:lang w:val="en-US" w:eastAsia="zh-CN"/>
              </w:rPr>
              <w: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Adding the specification about the narrow band responses for subclause 4.3 of TS 38.113.</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Missing the narrow band responses might bring wrong results for radiated immunity test to NR BS.</w:t>
            </w:r>
          </w:p>
        </w:tc>
      </w:tr>
      <w:tr>
        <w:tblPrEx>
          <w:tblLayout w:type="fixed"/>
          <w:tblCellMar>
            <w:top w:w="0" w:type="dxa"/>
            <w:left w:w="42" w:type="dxa"/>
            <w:bottom w:w="0" w:type="dxa"/>
            <w:right w:w="42" w:type="dxa"/>
          </w:tblCellMar>
        </w:tblPrEx>
        <w:tc>
          <w:tcPr>
            <w:tcW w:w="2268" w:type="dxa"/>
            <w:gridSpan w:val="2"/>
            <w:vAlign w:val="top"/>
          </w:tcPr>
          <w:p>
            <w:pPr>
              <w:pStyle w:val="78"/>
              <w:spacing w:after="0"/>
              <w:rPr>
                <w:b/>
                <w:i/>
                <w:sz w:val="8"/>
                <w:szCs w:val="8"/>
              </w:rPr>
            </w:pPr>
          </w:p>
        </w:tc>
        <w:tc>
          <w:tcPr>
            <w:tcW w:w="7373" w:type="dxa"/>
            <w:gridSpan w:val="9"/>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4.3</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78"/>
              <w:spacing w:after="0"/>
              <w:jc w:val="center"/>
              <w:rPr>
                <w:b/>
                <w:caps/>
              </w:rPr>
            </w:pPr>
            <w:r>
              <w:rPr>
                <w:b/>
                <w:caps/>
              </w:rPr>
              <w:t>N</w:t>
            </w:r>
          </w:p>
        </w:tc>
        <w:tc>
          <w:tcPr>
            <w:tcW w:w="2977" w:type="dxa"/>
            <w:gridSpan w:val="3"/>
            <w:shd w:val="clear" w:color="auto" w:fill="auto"/>
            <w:vAlign w:val="top"/>
          </w:tcPr>
          <w:p>
            <w:pPr>
              <w:pStyle w:val="78"/>
              <w:tabs>
                <w:tab w:val="right" w:pos="2893"/>
              </w:tabs>
              <w:spacing w:after="0"/>
            </w:pPr>
          </w:p>
        </w:tc>
        <w:tc>
          <w:tcPr>
            <w:tcW w:w="3828" w:type="dxa"/>
            <w:gridSpan w:val="4"/>
            <w:tcBorders>
              <w:right w:val="single" w:color="auto" w:sz="4" w:space="0"/>
            </w:tcBorders>
            <w:shd w:val="clear" w:color="FFFF00" w:fill="auto"/>
            <w:vAlign w:val="top"/>
          </w:tcPr>
          <w:p>
            <w:pPr>
              <w:pStyle w:val="78"/>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Test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O&amp;M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rPr>
            </w:pPr>
          </w:p>
        </w:tc>
        <w:tc>
          <w:tcPr>
            <w:tcW w:w="7373" w:type="dxa"/>
            <w:gridSpan w:val="9"/>
            <w:tcBorders>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lnNumType w:countBy="0" w:distance="576"/>
          <w:cols w:space="720" w:num="1"/>
        </w:sectPr>
      </w:pPr>
    </w:p>
    <w:p>
      <w:pPr>
        <w:rPr>
          <w:b/>
          <w:color w:val="FF0000"/>
          <w:sz w:val="28"/>
          <w:szCs w:val="28"/>
        </w:rPr>
      </w:pPr>
      <w:r>
        <w:rPr>
          <w:b/>
          <w:color w:val="FF0000"/>
          <w:sz w:val="28"/>
          <w:szCs w:val="28"/>
        </w:rPr>
        <w:t>--------------Start of text proposal-------------</w:t>
      </w:r>
    </w:p>
    <w:p>
      <w:pPr>
        <w:pStyle w:val="3"/>
      </w:pPr>
      <w:bookmarkStart w:id="10" w:name="_Toc497395393"/>
      <w:bookmarkStart w:id="11" w:name="_Toc21218"/>
      <w:bookmarkStart w:id="12" w:name="_Toc13458"/>
      <w:bookmarkStart w:id="13" w:name="_Toc26881"/>
      <w:bookmarkStart w:id="14" w:name="_Toc11729"/>
      <w:bookmarkStart w:id="15" w:name="_Toc28612"/>
      <w:bookmarkStart w:id="16" w:name="_Toc17883"/>
      <w:bookmarkStart w:id="17" w:name="_Toc8910"/>
      <w:bookmarkStart w:id="18" w:name="_Toc32434"/>
      <w:bookmarkStart w:id="19" w:name="_Toc17921"/>
      <w:bookmarkStart w:id="20" w:name="_Toc31093"/>
      <w:bookmarkStart w:id="21" w:name="_Toc20972"/>
      <w:bookmarkStart w:id="22" w:name="_Toc3782"/>
      <w:bookmarkStart w:id="23" w:name="_Hlk494715706"/>
      <w:bookmarkStart w:id="24" w:name="_Toc18392"/>
      <w:bookmarkStart w:id="25" w:name="_Toc2956"/>
      <w:r>
        <w:t>4.</w:t>
      </w:r>
      <w:r>
        <w:rPr>
          <w:rFonts w:hint="eastAsia"/>
          <w:lang w:val="en-US" w:eastAsia="zh-CN"/>
        </w:rPr>
        <w:t>3</w:t>
      </w:r>
      <w:r>
        <w:tab/>
      </w:r>
      <w:r>
        <w:rPr>
          <w:rFonts w:hint="eastAsia"/>
        </w:rPr>
        <w:t>Narrow band responses on receivers</w:t>
      </w:r>
      <w:bookmarkEnd w:id="10"/>
      <w:bookmarkEnd w:id="11"/>
      <w:bookmarkEnd w:id="12"/>
      <w:bookmarkEnd w:id="13"/>
      <w:bookmarkEnd w:id="14"/>
      <w:bookmarkEnd w:id="15"/>
      <w:bookmarkEnd w:id="16"/>
      <w:bookmarkEnd w:id="17"/>
      <w:bookmarkEnd w:id="18"/>
      <w:bookmarkEnd w:id="19"/>
    </w:p>
    <w:bookmarkEnd w:id="20"/>
    <w:bookmarkEnd w:id="21"/>
    <w:bookmarkEnd w:id="22"/>
    <w:bookmarkEnd w:id="23"/>
    <w:bookmarkEnd w:id="24"/>
    <w:bookmarkEnd w:id="25"/>
    <w:p>
      <w:pPr>
        <w:rPr>
          <w:ins w:id="0" w:author="Bright" w:date="2018-02-07T10:22:57Z"/>
          <w:rFonts w:cs="v4.2.0"/>
          <w:lang w:eastAsia="en-GB"/>
        </w:rPr>
      </w:pPr>
      <w:ins w:id="1" w:author="Bright" w:date="2018-02-07T10:22:57Z">
        <w:r>
          <w:rPr>
            <w:rFonts w:cs="v4.2.0"/>
            <w:lang w:eastAsia="en-GB"/>
          </w:rPr>
          <w:t>Responses on receivers or duplex transceivers occurring during the immunity test at discrete frequencies which are narrow band responses (spurious responses), are identified by the following method:</w:t>
        </w:r>
      </w:ins>
    </w:p>
    <w:p>
      <w:pPr>
        <w:ind w:left="568" w:hanging="284"/>
        <w:rPr>
          <w:ins w:id="2" w:author="Bright" w:date="2018-02-07T10:22:57Z"/>
          <w:rFonts w:cs="v4.2.0"/>
          <w:lang w:eastAsia="en-GB"/>
        </w:rPr>
      </w:pPr>
      <w:ins w:id="3" w:author="Bright" w:date="2018-02-07T10:22:57Z">
        <w:r>
          <w:rPr>
            <w:rFonts w:cs="v4.2.0"/>
            <w:lang w:eastAsia="en-GB"/>
          </w:rPr>
          <w:t>-</w:t>
        </w:r>
      </w:ins>
      <w:ins w:id="4" w:author="Bright" w:date="2018-02-07T10:22:57Z">
        <w:r>
          <w:rPr>
            <w:rFonts w:cs="v4.2.0"/>
            <w:lang w:eastAsia="en-GB"/>
          </w:rPr>
          <w:tab/>
        </w:r>
      </w:ins>
      <w:ins w:id="5" w:author="Bright" w:date="2018-02-07T10:22:57Z">
        <w:r>
          <w:rPr>
            <w:rFonts w:cs="v4.2.0"/>
            <w:lang w:eastAsia="en-GB"/>
          </w:rPr>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ins>
      <w:ins w:id="6" w:author="Bright" w:date="2018-02-07T10:22:57Z">
        <w:r>
          <w:rPr/>
          <w:t>BW</w:t>
        </w:r>
      </w:ins>
      <w:ins w:id="7" w:author="Bright" w:date="2018-02-07T10:22:57Z">
        <w:r>
          <w:rPr>
            <w:vertAlign w:val="subscript"/>
          </w:rPr>
          <w:t>Channel</w:t>
        </w:r>
      </w:ins>
      <w:ins w:id="8" w:author="Bright" w:date="2018-02-07T10:22:57Z">
        <w:r>
          <w:rPr>
            <w:rFonts w:cs="v4.2.0"/>
            <w:lang w:eastAsia="en-GB"/>
          </w:rPr>
          <w:t xml:space="preserve"> MHz, where </w:t>
        </w:r>
      </w:ins>
      <w:ins w:id="9" w:author="Bright" w:date="2018-02-07T10:22:57Z">
        <w:r>
          <w:rPr/>
          <w:t>BW</w:t>
        </w:r>
      </w:ins>
      <w:ins w:id="10" w:author="Bright" w:date="2018-02-07T10:22:57Z">
        <w:r>
          <w:rPr>
            <w:vertAlign w:val="subscript"/>
          </w:rPr>
          <w:t>Channel</w:t>
        </w:r>
      </w:ins>
      <w:ins w:id="11" w:author="Bright" w:date="2018-02-07T10:22:57Z">
        <w:r>
          <w:rPr>
            <w:rFonts w:cs="v4.2.0"/>
            <w:lang w:eastAsia="en-GB"/>
          </w:rPr>
          <w:t xml:space="preserve"> is the channel bandwidth as defined in TS 3</w:t>
        </w:r>
      </w:ins>
      <w:ins w:id="12" w:author="Bright" w:date="2018-02-07T10:22:57Z">
        <w:r>
          <w:rPr>
            <w:rFonts w:hint="eastAsia" w:cs="v4.2.0"/>
            <w:lang w:val="en-US" w:eastAsia="zh-CN"/>
          </w:rPr>
          <w:t>8</w:t>
        </w:r>
      </w:ins>
      <w:ins w:id="13" w:author="Bright" w:date="2018-02-07T10:22:57Z">
        <w:r>
          <w:rPr>
            <w:rFonts w:cs="v4.2.0"/>
            <w:lang w:eastAsia="en-GB"/>
          </w:rPr>
          <w:t>.104 [2];</w:t>
        </w:r>
      </w:ins>
    </w:p>
    <w:p>
      <w:pPr>
        <w:ind w:left="568" w:hanging="284"/>
        <w:rPr>
          <w:ins w:id="14" w:author="Bright" w:date="2018-02-07T10:22:57Z"/>
          <w:rFonts w:cs="v4.2.0"/>
          <w:lang w:eastAsia="en-GB"/>
        </w:rPr>
      </w:pPr>
      <w:ins w:id="15" w:author="Bright" w:date="2018-02-07T10:22:57Z">
        <w:r>
          <w:rPr>
            <w:rFonts w:cs="v4.2.0"/>
            <w:lang w:eastAsia="en-GB"/>
          </w:rPr>
          <w:t>-</w:t>
        </w:r>
      </w:ins>
      <w:ins w:id="16" w:author="Bright" w:date="2018-02-07T10:22:57Z">
        <w:r>
          <w:rPr>
            <w:rFonts w:cs="v4.2.0"/>
            <w:lang w:eastAsia="en-GB"/>
          </w:rPr>
          <w:tab/>
        </w:r>
      </w:ins>
      <w:ins w:id="17" w:author="Bright" w:date="2018-02-07T10:22:57Z">
        <w:r>
          <w:rPr>
            <w:rFonts w:cs="v4.2.0"/>
            <w:lang w:eastAsia="en-GB"/>
          </w:rPr>
          <w:t xml:space="preserve">if the deviation disappears in either or both of the above 2 x </w:t>
        </w:r>
      </w:ins>
      <w:ins w:id="18" w:author="Bright" w:date="2018-02-07T10:22:57Z">
        <w:r>
          <w:rPr/>
          <w:t>BW</w:t>
        </w:r>
      </w:ins>
      <w:ins w:id="19" w:author="Bright" w:date="2018-02-07T10:22:57Z">
        <w:r>
          <w:rPr>
            <w:vertAlign w:val="subscript"/>
          </w:rPr>
          <w:t>Channel</w:t>
        </w:r>
      </w:ins>
      <w:ins w:id="20" w:author="Bright" w:date="2018-02-07T10:22:57Z">
        <w:r>
          <w:rPr>
            <w:rFonts w:cs="v4.2.0"/>
            <w:lang w:eastAsia="en-GB"/>
          </w:rPr>
          <w:t> MHz offset cases, then the response is considered as a narrow band response;</w:t>
        </w:r>
      </w:ins>
    </w:p>
    <w:p>
      <w:pPr>
        <w:ind w:left="568" w:hanging="284"/>
        <w:rPr>
          <w:ins w:id="21" w:author="Bright" w:date="2018-02-07T10:22:57Z"/>
          <w:rFonts w:cs="v4.2.0"/>
          <w:lang w:eastAsia="en-GB"/>
        </w:rPr>
      </w:pPr>
      <w:ins w:id="22" w:author="Bright" w:date="2018-02-07T10:22:57Z">
        <w:r>
          <w:rPr>
            <w:rFonts w:cs="v4.2.0"/>
            <w:lang w:eastAsia="en-GB"/>
          </w:rPr>
          <w:t>-</w:t>
        </w:r>
      </w:ins>
      <w:ins w:id="23" w:author="Bright" w:date="2018-02-07T10:22:57Z">
        <w:r>
          <w:rPr>
            <w:rFonts w:cs="v4.2.0"/>
            <w:lang w:eastAsia="en-GB"/>
          </w:rPr>
          <w:tab/>
        </w:r>
      </w:ins>
      <w:ins w:id="24" w:author="Bright" w:date="2018-02-07T10:22:57Z">
        <w:r>
          <w:rPr>
            <w:rFonts w:cs="v4.2.0"/>
            <w:lang w:eastAsia="en-GB"/>
          </w:rPr>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ins>
      <w:ins w:id="25" w:author="Bright" w:date="2018-02-07T10:22:57Z">
        <w:r>
          <w:rPr/>
          <w:t>BW</w:t>
        </w:r>
      </w:ins>
      <w:ins w:id="26" w:author="Bright" w:date="2018-02-07T10:22:57Z">
        <w:r>
          <w:rPr>
            <w:vertAlign w:val="subscript"/>
          </w:rPr>
          <w:t>Channel</w:t>
        </w:r>
      </w:ins>
      <w:ins w:id="27" w:author="Bright" w:date="2018-02-07T10:22:57Z">
        <w:r>
          <w:rPr>
            <w:rFonts w:cs="v4.2.0"/>
            <w:lang w:eastAsia="en-GB"/>
          </w:rPr>
          <w:t> MHz;</w:t>
        </w:r>
      </w:ins>
    </w:p>
    <w:p>
      <w:pPr>
        <w:ind w:left="568" w:hanging="284"/>
        <w:rPr>
          <w:ins w:id="28" w:author="Bright" w:date="2018-02-07T10:22:57Z"/>
          <w:rFonts w:cs="v4.2.0"/>
          <w:b/>
          <w:lang w:eastAsia="en-GB"/>
        </w:rPr>
      </w:pPr>
      <w:ins w:id="29" w:author="Bright" w:date="2018-02-07T10:22:57Z">
        <w:r>
          <w:rPr>
            <w:rFonts w:cs="v4.2.0"/>
            <w:lang w:eastAsia="en-GB"/>
          </w:rPr>
          <w:t>-</w:t>
        </w:r>
      </w:ins>
      <w:ins w:id="30" w:author="Bright" w:date="2018-02-07T10:22:57Z">
        <w:r>
          <w:rPr>
            <w:rFonts w:cs="v4.2.0"/>
            <w:lang w:eastAsia="en-GB"/>
          </w:rPr>
          <w:tab/>
        </w:r>
      </w:ins>
      <w:ins w:id="31" w:author="Bright" w:date="2018-02-07T10:22:57Z">
        <w:r>
          <w:rPr>
            <w:rFonts w:cs="v4.2.0"/>
            <w:lang w:eastAsia="en-GB"/>
          </w:rPr>
          <w:t>if the deviation does not disappear with the increased and/or decreased frequency, the phenomenon is considered wide band and therefore an EMC problem and the equipment fails the test.</w:t>
        </w:r>
      </w:ins>
    </w:p>
    <w:p>
      <w:pPr>
        <w:rPr>
          <w:ins w:id="32" w:author="Bright" w:date="2018-02-07T10:22:57Z"/>
          <w:rFonts w:cs="v4.2.0"/>
          <w:lang w:eastAsia="en-GB"/>
        </w:rPr>
      </w:pPr>
      <w:ins w:id="33" w:author="Bright" w:date="2018-02-07T10:22:57Z">
        <w:r>
          <w:rPr>
            <w:rFonts w:cs="v4.2.0"/>
            <w:lang w:eastAsia="en-GB"/>
          </w:rPr>
          <w:t>Narrow band responses are disregarded.</w:t>
        </w:r>
      </w:ins>
    </w:p>
    <w:p>
      <w:pPr>
        <w:rPr>
          <w:ins w:id="34" w:author="Bright" w:date="2018-02-07T10:22:57Z"/>
          <w:rFonts w:cs="v4.2.0"/>
          <w:lang w:eastAsia="en-GB"/>
        </w:rPr>
      </w:pPr>
      <w:ins w:id="35" w:author="Bright" w:date="2018-02-11T10:02:05Z">
        <w:r>
          <w:rPr>
            <w:rFonts w:hint="eastAsia"/>
            <w:lang w:val="en-US" w:eastAsia="zh-CN"/>
          </w:rPr>
          <w:t>[</w:t>
        </w:r>
      </w:ins>
      <w:ins w:id="36" w:author="Bright" w:date="2018-02-07T10:22:57Z">
        <w:r>
          <w:rPr/>
          <w:t xml:space="preserve">For BS capable of multi-band operation, </w:t>
        </w:r>
      </w:ins>
      <w:ins w:id="37" w:author="Bright" w:date="2018-02-07T10:22:57Z">
        <w:r>
          <w:rPr>
            <w:rFonts w:cs="v4.2.0"/>
            <w:lang w:eastAsia="en-GB"/>
          </w:rPr>
          <w:t>all supported operating bands shall be considered for narrow</w:t>
        </w:r>
      </w:ins>
      <w:ins w:id="38" w:author="Bright" w:date="2018-02-07T10:22:57Z">
        <w:r>
          <w:rPr>
            <w:rFonts w:hint="eastAsia" w:cs="v4.2.0"/>
            <w:lang w:val="en-US" w:eastAsia="zh-CN"/>
          </w:rPr>
          <w:t xml:space="preserve"> </w:t>
        </w:r>
      </w:ins>
      <w:ins w:id="39" w:author="Bright" w:date="2018-02-07T10:22:57Z">
        <w:r>
          <w:rPr>
            <w:rFonts w:cs="v4.2.0"/>
            <w:lang w:eastAsia="en-GB"/>
          </w:rPr>
          <w:t>band responses.</w:t>
        </w:r>
      </w:ins>
      <w:ins w:id="40" w:author="Bright" w:date="2018-02-11T10:02:06Z">
        <w:r>
          <w:rPr>
            <w:rFonts w:hint="eastAsia" w:cs="v4.2.0"/>
            <w:lang w:val="en-US" w:eastAsia="zh-CN"/>
          </w:rPr>
          <w:t>]</w:t>
        </w:r>
      </w:ins>
    </w:p>
    <w:p>
      <w:pPr>
        <w:autoSpaceDE w:val="0"/>
        <w:autoSpaceDN w:val="0"/>
        <w:adjustRightInd w:val="0"/>
        <w:spacing w:after="0"/>
        <w:rPr>
          <w:rFonts w:hint="eastAsia"/>
          <w:lang w:val="en-US" w:eastAsia="zh-CN"/>
        </w:rPr>
      </w:pPr>
    </w:p>
    <w:p>
      <w:pPr>
        <w:rPr>
          <w:b/>
          <w:color w:val="FF0000"/>
          <w:sz w:val="28"/>
          <w:szCs w:val="28"/>
        </w:rPr>
      </w:pPr>
      <w:r>
        <w:rPr>
          <w:b/>
          <w:color w:val="FF0000"/>
          <w:sz w:val="28"/>
          <w:szCs w:val="28"/>
        </w:rPr>
        <w:t>-------------End of text proposal-------------</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40001" w:csb1="0000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Arial Unicode MS">
    <w:altName w:val="宋体"/>
    <w:panose1 w:val="020B0604020202020204"/>
    <w:charset w:val="86"/>
    <w:family w:val="roman"/>
    <w:pitch w:val="default"/>
    <w:sig w:usb0="00000000" w:usb1="00000000" w:usb2="0000003F" w:usb3="00000000" w:csb0="603F01FF" w:csb1="FFFF0000"/>
  </w:font>
  <w:font w:name="T11">
    <w:altName w:val="MS Mincho"/>
    <w:panose1 w:val="00000000000000000000"/>
    <w:charset w:val="80"/>
    <w:family w:val="swiss"/>
    <w:pitch w:val="default"/>
    <w:sig w:usb0="00000000" w:usb1="00000000" w:usb2="00000010" w:usb3="00000000" w:csb0="00020000" w:csb1="00000000"/>
  </w:font>
  <w:font w:name="TimesNewRoman">
    <w:altName w:val="Times New Roman"/>
    <w:panose1 w:val="00000000000000000000"/>
    <w:charset w:val="00"/>
    <w:family w:val="auto"/>
    <w:pitch w:val="default"/>
    <w:sig w:usb0="00000000"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
    <w:altName w:val="MS Mincho"/>
    <w:panose1 w:val="00000000000000000000"/>
    <w:charset w:val="80"/>
    <w:family w:val="roma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Verdana">
    <w:panose1 w:val="020B0604030504040204"/>
    <w:charset w:val="00"/>
    <w:family w:val="swiss"/>
    <w:pitch w:val="default"/>
    <w:sig w:usb0="A10006FF" w:usb1="4000205B" w:usb2="00000010" w:usb3="00000000" w:csb0="2000019F" w:csb1="00000000"/>
  </w:font>
  <w:font w:name="Arial">
    <w:panose1 w:val="020B0604020202020204"/>
    <w:charset w:val="86"/>
    <w:family w:val="auto"/>
    <w:pitch w:val="default"/>
    <w:sig w:usb0="E0002AFF" w:usb1="C0007843" w:usb2="00000009" w:usb3="00000000" w:csb0="400001FF" w:csb1="FFFF0000"/>
  </w:font>
  <w:font w:name="TimesNewRoman">
    <w:altName w:val="宋体"/>
    <w:panose1 w:val="00000000000000000000"/>
    <w:charset w:val="86"/>
    <w:family w:val="auto"/>
    <w:pitch w:val="default"/>
    <w:sig w:usb0="00000000" w:usb1="00000000" w:usb2="00000000" w:usb3="00000000" w:csb0="00040000" w:csb1="00000000"/>
  </w:font>
  <w:font w:name="v4.2.0">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06"/>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E34CF"/>
    <w:rsid w:val="00EE7D7C"/>
    <w:rsid w:val="00F25D98"/>
    <w:rsid w:val="00F300FB"/>
    <w:rsid w:val="00FB6386"/>
    <w:rsid w:val="02550384"/>
    <w:rsid w:val="02616BF6"/>
    <w:rsid w:val="030E4FD5"/>
    <w:rsid w:val="03A33019"/>
    <w:rsid w:val="04984461"/>
    <w:rsid w:val="065034E0"/>
    <w:rsid w:val="06D21681"/>
    <w:rsid w:val="071904FA"/>
    <w:rsid w:val="087E415B"/>
    <w:rsid w:val="08B6224F"/>
    <w:rsid w:val="0A44327C"/>
    <w:rsid w:val="0B0B1E69"/>
    <w:rsid w:val="0B243AC7"/>
    <w:rsid w:val="0DB16C7D"/>
    <w:rsid w:val="0E81201E"/>
    <w:rsid w:val="0F847B71"/>
    <w:rsid w:val="104C3BB9"/>
    <w:rsid w:val="12A34FCB"/>
    <w:rsid w:val="12CB4506"/>
    <w:rsid w:val="15516894"/>
    <w:rsid w:val="22890A5F"/>
    <w:rsid w:val="244E42A3"/>
    <w:rsid w:val="24AA4087"/>
    <w:rsid w:val="25D50EE4"/>
    <w:rsid w:val="29525484"/>
    <w:rsid w:val="29F4070C"/>
    <w:rsid w:val="2B58295D"/>
    <w:rsid w:val="2EA71936"/>
    <w:rsid w:val="2FA1270F"/>
    <w:rsid w:val="35D850E1"/>
    <w:rsid w:val="36F953AB"/>
    <w:rsid w:val="392D23C3"/>
    <w:rsid w:val="3AC14878"/>
    <w:rsid w:val="49270F4A"/>
    <w:rsid w:val="4C153A14"/>
    <w:rsid w:val="4F4062A6"/>
    <w:rsid w:val="50681AA0"/>
    <w:rsid w:val="51EA5792"/>
    <w:rsid w:val="53C446F6"/>
    <w:rsid w:val="53CF691B"/>
    <w:rsid w:val="59CD495F"/>
    <w:rsid w:val="5C526C07"/>
    <w:rsid w:val="5D0F046E"/>
    <w:rsid w:val="60523976"/>
    <w:rsid w:val="60EB665B"/>
    <w:rsid w:val="61F17199"/>
    <w:rsid w:val="6A644E23"/>
    <w:rsid w:val="6AB245F1"/>
    <w:rsid w:val="6B71347E"/>
    <w:rsid w:val="6CB36258"/>
    <w:rsid w:val="6EC24025"/>
    <w:rsid w:val="735E0307"/>
    <w:rsid w:val="78D36F63"/>
    <w:rsid w:val="7A71702D"/>
    <w:rsid w:val="7DFF1F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1</TotalTime>
  <ScaleCrop>false</ScaleCrop>
  <LinksUpToDate>false</LinksUpToDate>
  <CharactersWithSpaces>3003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Rui Zhou</cp:lastModifiedBy>
  <dcterms:modified xsi:type="dcterms:W3CDTF">2018-02-14T02:12:37Z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2052-10.8.0.6423</vt:lpwstr>
  </property>
</Properties>
</file>